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5D7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6FCF">
        <w:fldChar w:fldCharType="begin"/>
      </w:r>
      <w:r w:rsidR="007F6FCF">
        <w:instrText xml:space="preserve"> DOCPROPERTY  TSG/WGRef  \* MERGEFORMAT </w:instrText>
      </w:r>
      <w:r w:rsidR="007F6FCF">
        <w:fldChar w:fldCharType="separate"/>
      </w:r>
      <w:r w:rsidR="00BD283F">
        <w:rPr>
          <w:b/>
          <w:noProof/>
          <w:sz w:val="24"/>
        </w:rPr>
        <w:t>CT</w:t>
      </w:r>
      <w:r w:rsidR="007F6F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F6FCF">
        <w:fldChar w:fldCharType="begin"/>
      </w:r>
      <w:r w:rsidR="007F6FCF">
        <w:instrText xml:space="preserve"> DOCPROPERTY  MtgSeq  \* MERGEFORMAT </w:instrText>
      </w:r>
      <w:r w:rsidR="007F6FCF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7F6F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6FCF">
        <w:fldChar w:fldCharType="begin"/>
      </w:r>
      <w:r w:rsidR="007F6FCF">
        <w:instrText xml:space="preserve"> DOCPROPERTY  Tdoc#  \* MERGEFORMAT </w:instrText>
      </w:r>
      <w:r w:rsidR="007F6FCF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E551F5">
        <w:rPr>
          <w:b/>
          <w:i/>
          <w:noProof/>
          <w:sz w:val="28"/>
        </w:rPr>
        <w:t>6</w:t>
      </w:r>
      <w:r w:rsidR="007F6FCF">
        <w:rPr>
          <w:b/>
          <w:i/>
          <w:noProof/>
          <w:sz w:val="28"/>
        </w:rPr>
        <w:fldChar w:fldCharType="end"/>
      </w:r>
      <w:r w:rsidR="007F6FCF">
        <w:rPr>
          <w:b/>
          <w:i/>
          <w:noProof/>
          <w:sz w:val="28"/>
        </w:rPr>
        <w:t>97</w:t>
      </w:r>
    </w:p>
    <w:p w14:paraId="7CB45193" w14:textId="780AAA52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>
        <w:rPr>
          <w:b/>
          <w:noProof/>
          <w:sz w:val="24"/>
        </w:rPr>
        <w:tab/>
      </w:r>
      <w:r w:rsidR="007F6FCF" w:rsidRPr="00CD61B0">
        <w:rPr>
          <w:rFonts w:cs="Arial"/>
          <w:b/>
          <w:bCs/>
          <w:color w:val="0000FF"/>
        </w:rPr>
        <w:t>(</w:t>
      </w:r>
      <w:r w:rsidR="007F6FCF">
        <w:rPr>
          <w:rFonts w:cs="Arial"/>
          <w:b/>
          <w:bCs/>
          <w:color w:val="0000FF"/>
        </w:rPr>
        <w:t>revision of C3-233</w:t>
      </w:r>
      <w:r w:rsidR="007F6FCF">
        <w:rPr>
          <w:rFonts w:cs="Arial"/>
          <w:b/>
          <w:bCs/>
          <w:color w:val="0000FF"/>
        </w:rPr>
        <w:t>136</w:t>
      </w:r>
      <w:r w:rsidR="007F6FCF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FF413" w:rsidR="001E41F3" w:rsidRPr="00410371" w:rsidRDefault="007F6F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29.5</w:t>
            </w:r>
            <w:r w:rsidR="00450739">
              <w:rPr>
                <w:b/>
                <w:noProof/>
                <w:sz w:val="28"/>
              </w:rPr>
              <w:t>7</w:t>
            </w:r>
            <w:r w:rsidR="003639F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115E6" w:rsidR="001E41F3" w:rsidRPr="00410371" w:rsidRDefault="007F6F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51F5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FCEB2" w:rsidR="001E41F3" w:rsidRPr="00410371" w:rsidRDefault="007F6F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7F6F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7DA4DD" w:rsidR="001E41F3" w:rsidRDefault="0041370E">
            <w:pPr>
              <w:pStyle w:val="CRCoverPage"/>
              <w:spacing w:after="0"/>
              <w:ind w:left="100"/>
              <w:rPr>
                <w:noProof/>
              </w:rPr>
            </w:pPr>
            <w:r w:rsidRPr="0041370E">
              <w:t>Editor Note removal for Nadrf_DataManagement API OAuth2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5A219" w:rsidR="001E41F3" w:rsidRDefault="007F6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  <w:r w:rsidR="004B494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7F6F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B8FD17" w:rsidR="001E41F3" w:rsidRDefault="005818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D5A29" w:rsidR="001E41F3" w:rsidRDefault="007F6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25</w:t>
            </w:r>
            <w:r w:rsidR="00323F44">
              <w:rPr>
                <w:noProof/>
              </w:rPr>
              <w:t>-8-2023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5DF33" w:rsidR="001E41F3" w:rsidRDefault="007F6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39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7F6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E4F54" w:rsidR="00A87499" w:rsidRDefault="00F55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70E">
              <w:t>OAuth2 scope</w:t>
            </w:r>
            <w:r>
              <w:rPr>
                <w:noProof/>
              </w:rPr>
              <w:t xml:space="preserve"> </w:t>
            </w:r>
            <w:r w:rsidRPr="0041370E">
              <w:t>for Nadrf_DataManagement API</w:t>
            </w:r>
            <w:r>
              <w:t xml:space="preserve"> is defined</w:t>
            </w:r>
            <w:r w:rsidR="00A87499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BA438" w14:textId="77777777" w:rsidR="001E41F3" w:rsidRDefault="00F55D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editor’s note is removed</w:t>
            </w:r>
          </w:p>
          <w:p w14:paraId="45A45636" w14:textId="77777777" w:rsidR="00AF4BF7" w:rsidRDefault="00AF4B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The scope name is updated as </w:t>
            </w:r>
            <w:r>
              <w:rPr>
                <w:lang w:val="en-US"/>
              </w:rPr>
              <w:t xml:space="preserve">nnadrf-datamanagement:storage-read-delete-subs. </w:t>
            </w:r>
          </w:p>
          <w:p w14:paraId="31C656EC" w14:textId="4380F473" w:rsidR="00AF4BF7" w:rsidRDefault="00AF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corresponding openAPI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F1352" w:rsidR="001E41F3" w:rsidRDefault="00BF19FA" w:rsidP="00A87499">
            <w:pPr>
              <w:pStyle w:val="CRCoverPage"/>
              <w:spacing w:after="0"/>
              <w:rPr>
                <w:noProof/>
              </w:rPr>
            </w:pPr>
            <w:r>
              <w:t xml:space="preserve">The clarity and exact usage of </w:t>
            </w:r>
            <w:r w:rsidR="00F55DD3" w:rsidRPr="0041370E">
              <w:t>Nadrf_DataManagement API</w:t>
            </w:r>
            <w:r w:rsidR="00F55DD3">
              <w:t xml:space="preserve"> </w:t>
            </w:r>
            <w:r w:rsidR="00F55DD3" w:rsidRPr="0041370E">
              <w:t>OAuth2 scope</w:t>
            </w:r>
            <w:r>
              <w:t xml:space="preserve"> is not available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61723" w:rsidR="001E41F3" w:rsidRDefault="00936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50739">
              <w:rPr>
                <w:noProof/>
              </w:rPr>
              <w:t>1.9</w:t>
            </w:r>
            <w:r w:rsidR="00FF74CC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613D4" w:rsidR="001E41F3" w:rsidRDefault="002E0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r w:rsidRPr="002E01A9">
              <w:t>Nadrf_DataManagement</w:t>
            </w:r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36F106D" w14:textId="77777777" w:rsidR="00667846" w:rsidRDefault="00667846" w:rsidP="00667846">
      <w:pPr>
        <w:pStyle w:val="Heading3"/>
      </w:pPr>
      <w:bookmarkStart w:id="1" w:name="_Toc120681650"/>
      <w:bookmarkStart w:id="2" w:name="_Toc133434837"/>
      <w:bookmarkStart w:id="3" w:name="_Toc138694020"/>
      <w:r>
        <w:t>5.1.9</w:t>
      </w:r>
      <w:r>
        <w:tab/>
        <w:t>Security</w:t>
      </w:r>
    </w:p>
    <w:p w14:paraId="46D5F9BE" w14:textId="77777777" w:rsidR="00667846" w:rsidRDefault="00667846" w:rsidP="00667846">
      <w:r>
        <w:t>As indicated in 3GPP TS 33.501 [8] and 3GPP TS 29.500 [4], the access to the Nadrf_DataManagement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19DAC731" w14:textId="77777777" w:rsidR="00667846" w:rsidRDefault="00667846" w:rsidP="00667846">
      <w:r>
        <w:t>As indicated in 3GPP TS 33.501 [8] and 3GPP TS 29.500 [4], the access to the Nadrf_DataManagement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9185C1E" w14:textId="77777777" w:rsidR="00667846" w:rsidRDefault="00667846" w:rsidP="00667846">
      <w:r>
        <w:t>If OAuth2 is used, an NF Service Consumer, prior to consuming services offered by the Nadrf_DataManagement API, shall obtain a "token" from the authorization server, by invoking the Access Token Request service, as described in 3GPP TS 29.510 [10], clause 5.4.2.2.</w:t>
      </w:r>
    </w:p>
    <w:p w14:paraId="3692E961" w14:textId="77777777" w:rsidR="00667846" w:rsidRDefault="00667846" w:rsidP="00667846">
      <w:pPr>
        <w:pStyle w:val="NO"/>
      </w:pPr>
      <w:r>
        <w:t>NOTE:</w:t>
      </w:r>
      <w:r>
        <w:tab/>
        <w:t>When multiple NRFs are deployed in a network, the NRF used as authorization server is the same NRF that the NF Service Consumer used for discovering the Nadrf_DataManagement</w:t>
      </w:r>
      <w:r>
        <w:rPr>
          <w:lang w:eastAsia="zh-CN"/>
        </w:rPr>
        <w:t xml:space="preserve"> </w:t>
      </w:r>
      <w:r>
        <w:t>service.</w:t>
      </w:r>
    </w:p>
    <w:p w14:paraId="3D0FF918" w14:textId="77777777" w:rsidR="00667846" w:rsidRDefault="00667846" w:rsidP="00667846">
      <w:r>
        <w:t>The Nadrf_DataManagement API defines the following scopes for OAuth2 authorization as described in 3GPP TS 29.501 [5], clause 4.10</w:t>
      </w:r>
      <w:r>
        <w:rPr>
          <w:lang w:val="en-US"/>
        </w:rPr>
        <w:t xml:space="preserve">. </w:t>
      </w:r>
    </w:p>
    <w:p w14:paraId="28D3D2CE" w14:textId="77777777" w:rsidR="00667846" w:rsidRDefault="00667846" w:rsidP="00667846">
      <w:pPr>
        <w:pStyle w:val="TH"/>
      </w:pPr>
      <w:r>
        <w:t xml:space="preserve">Table 5.1.9-1: OAuth2 scopes defined in </w:t>
      </w:r>
      <w:r>
        <w:rPr>
          <w:lang w:val="en-US"/>
        </w:rPr>
        <w:t>Nadrf_DataManagement</w:t>
      </w:r>
      <w:r>
        <w:rPr>
          <w:noProof/>
          <w:lang w:val="en-US"/>
        </w:rPr>
        <w:t xml:space="preserve"> </w:t>
      </w:r>
      <w: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5959"/>
      </w:tblGrid>
      <w:tr w:rsidR="00667846" w14:paraId="2C82B13A" w14:textId="77777777" w:rsidTr="00ED5798"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EE71" w14:textId="77777777" w:rsidR="00667846" w:rsidRDefault="00667846" w:rsidP="00ED5798">
            <w:pPr>
              <w:pStyle w:val="TAH"/>
            </w:pPr>
            <w:r>
              <w:t>Scope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A5B71" w14:textId="77777777" w:rsidR="00667846" w:rsidRDefault="00667846" w:rsidP="00ED5798">
            <w:pPr>
              <w:pStyle w:val="TAH"/>
            </w:pPr>
            <w:r>
              <w:t>Description</w:t>
            </w:r>
          </w:p>
        </w:tc>
      </w:tr>
      <w:tr w:rsidR="00667846" w14:paraId="687FEA6C" w14:textId="77777777" w:rsidTr="00ED5798"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5DA3C" w14:textId="77777777" w:rsidR="00667846" w:rsidRDefault="00667846" w:rsidP="00ED5798">
            <w:pPr>
              <w:pStyle w:val="TAL"/>
            </w:pPr>
            <w:r>
              <w:t>"nnadrf-datamanagement"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1F34F" w14:textId="77777777" w:rsidR="00667846" w:rsidRDefault="00667846" w:rsidP="00ED5798">
            <w:pPr>
              <w:pStyle w:val="TAL"/>
            </w:pPr>
            <w:r>
              <w:t xml:space="preserve">Access to the </w:t>
            </w:r>
            <w:r>
              <w:rPr>
                <w:lang w:val="en-US"/>
              </w:rPr>
              <w:t>Nadrf_DataManagement</w:t>
            </w:r>
            <w:r>
              <w:rPr>
                <w:noProof/>
                <w:lang w:val="en-US"/>
              </w:rPr>
              <w:t xml:space="preserve"> </w:t>
            </w:r>
            <w:r>
              <w:t>API</w:t>
            </w:r>
          </w:p>
        </w:tc>
      </w:tr>
      <w:tr w:rsidR="00667846" w14:paraId="17A40DD0" w14:textId="77777777" w:rsidTr="00ED5798"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3171" w14:textId="77777777" w:rsidR="00667846" w:rsidRDefault="00667846" w:rsidP="00ED5798">
            <w:pPr>
              <w:pStyle w:val="TAL"/>
            </w:pPr>
            <w:r>
              <w:t>“nnadrf-datamanagement:</w:t>
            </w:r>
            <w:ins w:id="4" w:author="Nokia" w:date="2023-08-11T14:52:00Z">
              <w:r>
                <w:rPr>
                  <w:lang w:val="en-US"/>
                </w:rPr>
                <w:t>storage-read-delete-subs</w:t>
              </w:r>
            </w:ins>
            <w:del w:id="5" w:author="Nokia" w:date="2023-08-11T14:52:00Z">
              <w:r w:rsidDel="00C47FE4">
                <w:delText>storagereaddelete</w:delText>
              </w:r>
            </w:del>
            <w:r>
              <w:t>"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2675C" w14:textId="77777777" w:rsidR="00667846" w:rsidRDefault="00667846" w:rsidP="00ED5798">
            <w:pPr>
              <w:pStyle w:val="TAL"/>
            </w:pPr>
            <w:r>
              <w:t xml:space="preserve">Access to service operations applying to </w:t>
            </w:r>
            <w:r>
              <w:rPr>
                <w:lang w:val="en-US"/>
              </w:rPr>
              <w:t>Nadrf_DataManagement_</w:t>
            </w:r>
            <w:del w:id="6" w:author="Nokia" w:date="2023-08-11T14:55:00Z">
              <w:r w:rsidDel="00C47FE4">
                <w:rPr>
                  <w:lang w:val="en-US"/>
                </w:rPr>
                <w:delText xml:space="preserve">StorageRequest </w:delText>
              </w:r>
            </w:del>
            <w:ins w:id="7" w:author="Nokia" w:date="2023-08-11T14:55:00Z">
              <w:r w:rsidRPr="00C47FE4">
                <w:rPr>
                  <w:lang w:val="en-US"/>
                </w:rPr>
                <w:t xml:space="preserve">StorageSubscriptionRequest, </w:t>
              </w:r>
              <w:r>
                <w:rPr>
                  <w:lang w:val="en-US"/>
                </w:rPr>
                <w:t>Nadrf_DataManagement_</w:t>
              </w:r>
              <w:r w:rsidRPr="00C47FE4">
                <w:rPr>
                  <w:lang w:val="en-US"/>
                </w:rPr>
                <w:t xml:space="preserve">StorageSubscriptionRemoval, </w:t>
              </w:r>
              <w:r>
                <w:rPr>
                  <w:lang w:val="en-US"/>
                </w:rPr>
                <w:t>Nadrf_DataManagement_</w:t>
              </w:r>
              <w:r w:rsidRPr="00C47FE4">
                <w:rPr>
                  <w:lang w:val="en-US"/>
                </w:rPr>
                <w:t>RetrievalRequest,</w:t>
              </w:r>
            </w:ins>
            <w:ins w:id="8" w:author="Nokia" w:date="2023-08-11T14:56:00Z">
              <w:r>
                <w:rPr>
                  <w:lang w:val="en-US"/>
                </w:rPr>
                <w:t xml:space="preserve"> </w:t>
              </w:r>
            </w:ins>
            <w:ins w:id="9" w:author="Nokia" w:date="2023-08-11T14:55:00Z">
              <w:r>
                <w:rPr>
                  <w:lang w:val="en-US"/>
                </w:rPr>
                <w:t>Nadrf_DataManagement_</w:t>
              </w:r>
              <w:r w:rsidRPr="00C47FE4">
                <w:rPr>
                  <w:lang w:val="en-US"/>
                </w:rPr>
                <w:t xml:space="preserve">RetrievalSubscribe, </w:t>
              </w:r>
            </w:ins>
            <w:ins w:id="10" w:author="Nokia" w:date="2023-08-11T14:56:00Z">
              <w:r>
                <w:rPr>
                  <w:lang w:val="en-US"/>
                </w:rPr>
                <w:t>Nadrf_DataManagement_</w:t>
              </w:r>
            </w:ins>
            <w:ins w:id="11" w:author="Nokia" w:date="2023-08-11T14:55:00Z">
              <w:r w:rsidRPr="00C47FE4">
                <w:rPr>
                  <w:lang w:val="en-US"/>
                </w:rPr>
                <w:t xml:space="preserve">RetrievalUnsubscribe, </w:t>
              </w:r>
            </w:ins>
            <w:ins w:id="12" w:author="Nokia" w:date="2023-08-11T14:56:00Z">
              <w:r>
                <w:rPr>
                  <w:lang w:val="en-US"/>
                </w:rPr>
                <w:t>Nadrf_DataManagement_</w:t>
              </w:r>
            </w:ins>
            <w:ins w:id="13" w:author="Nokia" w:date="2023-08-11T14:55:00Z">
              <w:r w:rsidRPr="00C47FE4">
                <w:rPr>
                  <w:lang w:val="en-US"/>
                </w:rPr>
                <w:t xml:space="preserve">RetrievalNotify, </w:t>
              </w:r>
            </w:ins>
            <w:ins w:id="14" w:author="Nokia" w:date="2023-08-11T14:56:00Z">
              <w:r>
                <w:rPr>
                  <w:lang w:val="en-US"/>
                </w:rPr>
                <w:t>Nadrf_DataManagement_</w:t>
              </w:r>
            </w:ins>
            <w:ins w:id="15" w:author="Nokia" w:date="2023-08-11T14:55:00Z">
              <w:r w:rsidRPr="00C47FE4">
                <w:rPr>
                  <w:lang w:val="en-US"/>
                </w:rPr>
                <w:t xml:space="preserve">Delete </w:t>
              </w:r>
            </w:ins>
            <w:r>
              <w:rPr>
                <w:lang w:val="en-US"/>
              </w:rPr>
              <w:t>service operation</w:t>
            </w:r>
            <w:ins w:id="16" w:author="Nokia" w:date="2023-08-11T14:56:00Z">
              <w:r>
                <w:rPr>
                  <w:lang w:val="en-US"/>
                </w:rPr>
                <w:t>s</w:t>
              </w:r>
            </w:ins>
            <w:ins w:id="17" w:author="Nokia" w:date="2023-08-11T16:46:00Z">
              <w:r>
                <w:rPr>
                  <w:lang w:val="en-US"/>
                </w:rPr>
                <w:t>.</w:t>
              </w:r>
            </w:ins>
            <w:r>
              <w:rPr>
                <w:lang w:val="en-US"/>
              </w:rPr>
              <w:t xml:space="preserve"> </w:t>
            </w:r>
          </w:p>
        </w:tc>
      </w:tr>
    </w:tbl>
    <w:p w14:paraId="0BB2B2CB" w14:textId="77777777" w:rsidR="00667846" w:rsidRDefault="00667846" w:rsidP="00667846">
      <w:pPr>
        <w:rPr>
          <w:rFonts w:eastAsiaTheme="minorEastAsia"/>
          <w:lang w:val="en-US"/>
        </w:rPr>
      </w:pPr>
      <w:r>
        <w:rPr>
          <w:lang w:val="en-US"/>
        </w:rPr>
        <w:t>.</w:t>
      </w:r>
    </w:p>
    <w:p w14:paraId="6181BB22" w14:textId="77777777" w:rsidR="00667846" w:rsidDel="00C47FE4" w:rsidRDefault="00667846" w:rsidP="00667846">
      <w:pPr>
        <w:pStyle w:val="EditorsNote"/>
        <w:rPr>
          <w:del w:id="18" w:author="Nokia" w:date="2023-08-11T14:52:00Z"/>
        </w:rPr>
      </w:pPr>
      <w:bookmarkStart w:id="19" w:name="_Hlk135843134"/>
      <w:del w:id="20" w:author="Nokia" w:date="2023-08-11T14:52:00Z">
        <w:r w:rsidDel="00C47FE4">
          <w:delText>Editor's Note:</w:delText>
        </w:r>
        <w:r w:rsidDel="00C47FE4">
          <w:tab/>
          <w:delText xml:space="preserve"> The exact scope definition is FFS.</w:delText>
        </w:r>
        <w:bookmarkEnd w:id="19"/>
      </w:del>
    </w:p>
    <w:p w14:paraId="48F4F9B1" w14:textId="77777777" w:rsidR="00667846" w:rsidRPr="00E63A6B" w:rsidRDefault="00667846" w:rsidP="00667846"/>
    <w:p w14:paraId="791BDC2E" w14:textId="77777777" w:rsidR="00667846" w:rsidRDefault="00667846" w:rsidP="00667846">
      <w:pPr>
        <w:pStyle w:val="Heading8"/>
      </w:pPr>
      <w:r>
        <w:br w:type="page"/>
      </w:r>
    </w:p>
    <w:p w14:paraId="6F389527" w14:textId="77777777" w:rsidR="00667846" w:rsidRPr="00FA2E35" w:rsidRDefault="00667846" w:rsidP="006678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lastRenderedPageBreak/>
        <w:t>* * * * Next change * * * *</w:t>
      </w:r>
    </w:p>
    <w:p w14:paraId="21515E13" w14:textId="77777777" w:rsidR="00667846" w:rsidRDefault="00667846" w:rsidP="00667846">
      <w:pPr>
        <w:pStyle w:val="Heading1"/>
      </w:pPr>
      <w:bookmarkStart w:id="21" w:name="_Toc114134714"/>
      <w:bookmarkStart w:id="22" w:name="_Toc120681653"/>
      <w:bookmarkStart w:id="23" w:name="_Toc112937957"/>
      <w:bookmarkStart w:id="24" w:name="_Toc100940044"/>
      <w:bookmarkStart w:id="25" w:name="_Toc104546910"/>
      <w:bookmarkStart w:id="26" w:name="_Toc97037834"/>
      <w:bookmarkStart w:id="27" w:name="_Toc97034966"/>
      <w:bookmarkStart w:id="28" w:name="_Toc94020432"/>
      <w:bookmarkStart w:id="29" w:name="_Toc81242859"/>
      <w:bookmarkStart w:id="30" w:name="_Toc89426645"/>
      <w:bookmarkStart w:id="31" w:name="_Toc73042515"/>
      <w:bookmarkStart w:id="32" w:name="_Toc72766496"/>
      <w:bookmarkStart w:id="33" w:name="_Toc72767063"/>
      <w:bookmarkStart w:id="34" w:name="_Toc133434840"/>
      <w:bookmarkStart w:id="35" w:name="_Toc138694023"/>
      <w:r>
        <w:t>A.2</w:t>
      </w:r>
      <w:r>
        <w:tab/>
        <w:t>Nadrf_DataManagement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992B2D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1BE3442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78B9B360" w14:textId="77777777" w:rsidR="00667846" w:rsidRDefault="00667846" w:rsidP="00667846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alpha.3</w:t>
      </w:r>
    </w:p>
    <w:p w14:paraId="072360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7342034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4683A5F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4383989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2A812C0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3883B0B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2F1FF7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V18.2.0; 5G System; Analytics Data Repository Services; Stage 3.</w:t>
      </w:r>
    </w:p>
    <w:p w14:paraId="7857CC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5B5505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1751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698505C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2F3CC0F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48C3E4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1E11A20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258149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6BF22E4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4E5571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2D4BFC2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57145CD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433AC9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413EBD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EE5905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7DEAC7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648C77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BBE26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48D00F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70F5054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2D87AE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45F042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2D2A19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4315676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72BFAB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D3ED9D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4F38A56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4B2E9A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55F700F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7FEC31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233DC44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139ED7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4FB61E6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18B849A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70EF54E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89900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10BCCAB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35B89ED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6B2CDA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488BCA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5CB996C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56DB0B4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2C4D07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2221B50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22A0F9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2A4724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9C14C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279A6C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A496A6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D845EB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A32762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CEAE6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5A9A53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D6F53B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62EB3A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5396B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6E7B80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28CF5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4B26E5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C3ECC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0250D2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87602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'502':</w:t>
      </w:r>
    </w:p>
    <w:p w14:paraId="1252B16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96D43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3FC8C86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4BC67B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AE2B01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058A447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callbacks:</w:t>
      </w:r>
    </w:p>
    <w:p w14:paraId="24704D9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storageAlertNotification:</w:t>
      </w:r>
    </w:p>
    <w:p w14:paraId="035E3A1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'{$request.body#/delNotifUri}':</w:t>
      </w:r>
    </w:p>
    <w:p w14:paraId="50E7EEE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post:</w:t>
      </w:r>
    </w:p>
    <w:p w14:paraId="6CC41C1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requestBody:</w:t>
      </w:r>
    </w:p>
    <w:p w14:paraId="3A77270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required: true</w:t>
      </w:r>
    </w:p>
    <w:p w14:paraId="08201A1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content:</w:t>
      </w:r>
    </w:p>
    <w:p w14:paraId="5296D90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application/json:</w:t>
      </w:r>
    </w:p>
    <w:p w14:paraId="00118DA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schema:</w:t>
      </w:r>
    </w:p>
    <w:p w14:paraId="3C73456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$ref: '#/components/schemas/NadrfAlertNotification'</w:t>
      </w:r>
    </w:p>
    <w:p w14:paraId="2D39B00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responses:</w:t>
      </w:r>
    </w:p>
    <w:p w14:paraId="19229B1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5FA5859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 and a planned action is provided.</w:t>
      </w:r>
    </w:p>
    <w:p w14:paraId="6C020A4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25522B2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5C4D4DE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CB28A9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  $ref: '#/components/schemas/NadrfAlertNotificationResponse'</w:t>
      </w:r>
    </w:p>
    <w:p w14:paraId="087C478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'204':</w:t>
      </w:r>
    </w:p>
    <w:p w14:paraId="22D1037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acknowledged.</w:t>
      </w:r>
    </w:p>
    <w:p w14:paraId="477F155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'307':</w:t>
      </w:r>
    </w:p>
    <w:p w14:paraId="7162A96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7108FB5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'308':</w:t>
      </w:r>
    </w:p>
    <w:p w14:paraId="009EA08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608235B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'400':</w:t>
      </w:r>
    </w:p>
    <w:p w14:paraId="7E54587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04D1E8F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'401':</w:t>
      </w:r>
    </w:p>
    <w:p w14:paraId="03E3977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D365F2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'403':</w:t>
      </w:r>
    </w:p>
    <w:p w14:paraId="39EC905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43693BA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'404':</w:t>
      </w:r>
    </w:p>
    <w:p w14:paraId="372279C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40A636F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'411':</w:t>
      </w:r>
    </w:p>
    <w:p w14:paraId="43973E4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1C3D0B8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'413':</w:t>
      </w:r>
    </w:p>
    <w:p w14:paraId="6CEF01F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282A6F9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'415':</w:t>
      </w:r>
    </w:p>
    <w:p w14:paraId="7F07C33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67D8897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'429':</w:t>
      </w:r>
    </w:p>
    <w:p w14:paraId="791D8F1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7E07336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'500':</w:t>
      </w:r>
    </w:p>
    <w:p w14:paraId="754CE74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2251E41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'502':</w:t>
      </w:r>
    </w:p>
    <w:p w14:paraId="3AA90B7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0229D9C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'503':</w:t>
      </w:r>
    </w:p>
    <w:p w14:paraId="1A938ED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29DAA94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default:</w:t>
      </w:r>
    </w:p>
    <w:p w14:paraId="449C6F2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406199D1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B56AE8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4773704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32A81769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96DE0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7D085F0" w14:textId="77777777" w:rsidR="00667846" w:rsidRDefault="00667846" w:rsidP="00667846">
      <w:pPr>
        <w:pStyle w:val="PL"/>
      </w:pPr>
      <w:r>
        <w:t xml:space="preserve">      security:</w:t>
      </w:r>
    </w:p>
    <w:p w14:paraId="55AF2878" w14:textId="77777777" w:rsidR="00667846" w:rsidRDefault="00667846" w:rsidP="00667846">
      <w:pPr>
        <w:pStyle w:val="PL"/>
      </w:pPr>
      <w:r>
        <w:t xml:space="preserve">        - {}</w:t>
      </w:r>
    </w:p>
    <w:p w14:paraId="3BB06D18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7A5601F7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50964F2D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168414C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079DD32F" w14:textId="77777777" w:rsidR="00667846" w:rsidRDefault="00667846" w:rsidP="00667846">
      <w:pPr>
        <w:pStyle w:val="PL"/>
      </w:pPr>
      <w:r>
        <w:t xml:space="preserve">          - nnadrf-datamanagement:</w:t>
      </w:r>
      <w:ins w:id="36" w:author="Nokia" w:date="2023-08-11T15:00:00Z">
        <w:r>
          <w:rPr>
            <w:lang w:val="en-US"/>
          </w:rPr>
          <w:t>storage-read-delete-subs</w:t>
        </w:r>
      </w:ins>
      <w:del w:id="37" w:author="Nokia" w:date="2023-08-11T15:00:00Z">
        <w:r w:rsidDel="00C60712">
          <w:delText>storagerequest</w:delText>
        </w:r>
      </w:del>
    </w:p>
    <w:p w14:paraId="4CBB6BF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D2AD8C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7FCAF42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0650CB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5564BB3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AA2BE3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068E414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02BCC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6B107B73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725CD938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F062FA7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B5F12A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695C5E2C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1795AA5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63B44B61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6BCB38A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0406CC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229AF31B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2D6D053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- name: data-set-id</w:t>
      </w:r>
    </w:p>
    <w:p w14:paraId="4A6EB20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The</w:t>
      </w:r>
      <w:r>
        <w:rPr>
          <w:rFonts w:ascii="Courier New" w:hAnsi="Courier New"/>
          <w:sz w:val="16"/>
        </w:rPr>
        <w:t xml:space="preserve"> data set identifier.</w:t>
      </w:r>
    </w:p>
    <w:p w14:paraId="13AF96B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in: query</w:t>
      </w:r>
    </w:p>
    <w:p w14:paraId="5236003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required: false</w:t>
      </w:r>
    </w:p>
    <w:p w14:paraId="7CB2082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schema:</w:t>
      </w:r>
    </w:p>
    <w:p w14:paraId="54EEB9E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655E733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76C378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E35BF2B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5EF38FB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0DE2B90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63A0E5A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4560C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2C9E49BF" w14:textId="77777777" w:rsidR="00667846" w:rsidRDefault="00667846" w:rsidP="00667846">
      <w:pPr>
        <w:pStyle w:val="PL"/>
      </w:pPr>
      <w:r>
        <w:t xml:space="preserve">        '204':</w:t>
      </w:r>
    </w:p>
    <w:p w14:paraId="4F7FF89B" w14:textId="77777777" w:rsidR="00667846" w:rsidRDefault="00667846" w:rsidP="00667846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B713270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A8F49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BD03A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A42D91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1902280" w14:textId="77777777" w:rsidR="00667846" w:rsidRDefault="00667846" w:rsidP="00667846">
      <w:pPr>
        <w:pStyle w:val="PL"/>
      </w:pPr>
      <w:r>
        <w:t xml:space="preserve">        '403':</w:t>
      </w:r>
    </w:p>
    <w:p w14:paraId="318850BB" w14:textId="77777777" w:rsidR="00667846" w:rsidRDefault="00667846" w:rsidP="00667846">
      <w:pPr>
        <w:pStyle w:val="PL"/>
      </w:pPr>
      <w:r>
        <w:t xml:space="preserve">          $ref: 'TS29571_CommonData.yaml#/components/responses/403'</w:t>
      </w:r>
    </w:p>
    <w:p w14:paraId="558DF3AB" w14:textId="77777777" w:rsidR="00667846" w:rsidRDefault="00667846" w:rsidP="00667846">
      <w:pPr>
        <w:pStyle w:val="PL"/>
      </w:pPr>
      <w:r>
        <w:t xml:space="preserve">        '404':</w:t>
      </w:r>
    </w:p>
    <w:p w14:paraId="41C9C9E0" w14:textId="77777777" w:rsidR="00667846" w:rsidRDefault="00667846" w:rsidP="00667846">
      <w:pPr>
        <w:pStyle w:val="PL"/>
      </w:pPr>
      <w:r>
        <w:t xml:space="preserve">          $ref: 'TS29571_CommonData.yaml#/components/responses/404'</w:t>
      </w:r>
    </w:p>
    <w:p w14:paraId="75527FA5" w14:textId="77777777" w:rsidR="00667846" w:rsidRDefault="00667846" w:rsidP="00667846">
      <w:pPr>
        <w:pStyle w:val="PL"/>
      </w:pPr>
      <w:r>
        <w:t xml:space="preserve">        '406':</w:t>
      </w:r>
    </w:p>
    <w:p w14:paraId="78F7E502" w14:textId="77777777" w:rsidR="00667846" w:rsidRDefault="00667846" w:rsidP="00667846">
      <w:pPr>
        <w:pStyle w:val="PL"/>
      </w:pPr>
      <w:r>
        <w:t xml:space="preserve">          $ref: 'TS29571_CommonData.yaml#/components/responses/406'</w:t>
      </w:r>
    </w:p>
    <w:p w14:paraId="59197888" w14:textId="77777777" w:rsidR="00667846" w:rsidRDefault="00667846" w:rsidP="00667846">
      <w:pPr>
        <w:pStyle w:val="PL"/>
      </w:pPr>
      <w:r>
        <w:t xml:space="preserve">        '429':</w:t>
      </w:r>
    </w:p>
    <w:p w14:paraId="4131EE85" w14:textId="77777777" w:rsidR="00667846" w:rsidRDefault="00667846" w:rsidP="00667846">
      <w:pPr>
        <w:pStyle w:val="PL"/>
      </w:pPr>
      <w:r>
        <w:t xml:space="preserve">          $ref: 'TS29571_CommonData.yaml#/components/responses/429'</w:t>
      </w:r>
    </w:p>
    <w:p w14:paraId="33983A7C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2087C8A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A9E9DA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212587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4D7EC4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A90119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400D29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9B857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F5B9F7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19024AE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0800B7F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1E9D769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19DB30C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8EA5B4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BC22E9" w14:textId="77777777" w:rsidR="00667846" w:rsidRDefault="00667846" w:rsidP="00667846">
      <w:pPr>
        <w:pStyle w:val="PL"/>
        <w:rPr>
          <w:ins w:id="38" w:author="Nokia" w:date="2023-08-11T15:09:00Z"/>
        </w:rPr>
      </w:pPr>
      <w:ins w:id="39" w:author="Nokia" w:date="2023-08-11T15:09:00Z">
        <w:r>
          <w:t xml:space="preserve">      security:</w:t>
        </w:r>
      </w:ins>
    </w:p>
    <w:p w14:paraId="49940B00" w14:textId="77777777" w:rsidR="00667846" w:rsidRDefault="00667846" w:rsidP="00667846">
      <w:pPr>
        <w:pStyle w:val="PL"/>
        <w:rPr>
          <w:ins w:id="40" w:author="Nokia" w:date="2023-08-11T15:09:00Z"/>
        </w:rPr>
      </w:pPr>
      <w:ins w:id="41" w:author="Nokia" w:date="2023-08-11T15:09:00Z">
        <w:r>
          <w:t xml:space="preserve">        - {}</w:t>
        </w:r>
      </w:ins>
    </w:p>
    <w:p w14:paraId="4F76EE58" w14:textId="77777777" w:rsidR="00667846" w:rsidRDefault="00667846" w:rsidP="00667846">
      <w:pPr>
        <w:pStyle w:val="PL"/>
        <w:rPr>
          <w:ins w:id="42" w:author="Nokia" w:date="2023-08-11T15:09:00Z"/>
        </w:rPr>
      </w:pPr>
      <w:ins w:id="43" w:author="Nokia" w:date="2023-08-11T15:09:00Z">
        <w:r>
          <w:t xml:space="preserve">        - oAuth2ClientCredentials:</w:t>
        </w:r>
      </w:ins>
    </w:p>
    <w:p w14:paraId="20A27CAA" w14:textId="77777777" w:rsidR="00667846" w:rsidRDefault="00667846" w:rsidP="00667846">
      <w:pPr>
        <w:pStyle w:val="PL"/>
        <w:rPr>
          <w:ins w:id="44" w:author="Nokia" w:date="2023-08-11T15:09:00Z"/>
        </w:rPr>
      </w:pPr>
      <w:ins w:id="45" w:author="Nokia" w:date="2023-08-11T15:09:00Z">
        <w:r>
          <w:t xml:space="preserve">          - nnadrf-datamanagement</w:t>
        </w:r>
      </w:ins>
    </w:p>
    <w:p w14:paraId="14953F4E" w14:textId="77777777" w:rsidR="00667846" w:rsidRDefault="00667846" w:rsidP="00667846">
      <w:pPr>
        <w:pStyle w:val="PL"/>
        <w:rPr>
          <w:ins w:id="46" w:author="Nokia" w:date="2023-08-11T15:09:00Z"/>
        </w:rPr>
      </w:pPr>
      <w:ins w:id="47" w:author="Nokia" w:date="2023-08-11T15:09:00Z">
        <w:r>
          <w:t xml:space="preserve">        - oAuth2ClientCredentials:</w:t>
        </w:r>
      </w:ins>
    </w:p>
    <w:p w14:paraId="3CAA59FE" w14:textId="77777777" w:rsidR="00667846" w:rsidRDefault="00667846" w:rsidP="00667846">
      <w:pPr>
        <w:pStyle w:val="PL"/>
        <w:rPr>
          <w:ins w:id="48" w:author="Nokia" w:date="2023-08-11T15:09:00Z"/>
        </w:rPr>
      </w:pPr>
      <w:ins w:id="49" w:author="Nokia" w:date="2023-08-11T15:09:00Z">
        <w:r>
          <w:t xml:space="preserve">          - nnadrf-datamanagement</w:t>
        </w:r>
      </w:ins>
    </w:p>
    <w:p w14:paraId="6E4B4A20" w14:textId="77777777" w:rsidR="00667846" w:rsidRDefault="00667846" w:rsidP="00667846">
      <w:pPr>
        <w:pStyle w:val="PL"/>
        <w:rPr>
          <w:ins w:id="50" w:author="Nokia" w:date="2023-08-11T15:09:00Z"/>
        </w:rPr>
      </w:pPr>
      <w:ins w:id="51" w:author="Nokia" w:date="2023-08-11T15:09:00Z">
        <w:r>
          <w:t xml:space="preserve">          - nnadrf-datamanagement:</w:t>
        </w:r>
        <w:r>
          <w:rPr>
            <w:lang w:val="en-US"/>
          </w:rPr>
          <w:t>storage-read-delete-subs</w:t>
        </w:r>
      </w:ins>
    </w:p>
    <w:p w14:paraId="59679A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769351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 w14:paraId="0CB00CD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8E9958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14196A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2E0FF0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347CDC6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351FA21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99A74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579B66E" w14:textId="77777777" w:rsidR="00667846" w:rsidRDefault="00667846" w:rsidP="00667846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395887A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14590E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379C6ED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0755AC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7CC144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D7AF8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188D0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8AAD0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C15DA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D7291F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F565AE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EEAA6F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B14110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BDEBF9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B67FF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5FB1A79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'TS29571_CommonData.yaml#/components/responses/429'</w:t>
      </w:r>
    </w:p>
    <w:p w14:paraId="3D761E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777EB5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306DF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9BDC00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F7CFAF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8B51D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730886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4BECC07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49F62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18B071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D9C563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01A3AFA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7F9595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288C53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2A6B6BC7" w14:textId="77777777" w:rsidR="00667846" w:rsidRDefault="00667846" w:rsidP="00667846">
      <w:pPr>
        <w:pStyle w:val="PL"/>
      </w:pPr>
      <w:r>
        <w:t xml:space="preserve">      security:</w:t>
      </w:r>
    </w:p>
    <w:p w14:paraId="76127FD1" w14:textId="77777777" w:rsidR="00667846" w:rsidRDefault="00667846" w:rsidP="00667846">
      <w:pPr>
        <w:pStyle w:val="PL"/>
      </w:pPr>
      <w:r>
        <w:t xml:space="preserve">        - {}</w:t>
      </w:r>
    </w:p>
    <w:p w14:paraId="3EBE5C8D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27F16F28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74421484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2619F4A1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4CCA94E3" w14:textId="77777777" w:rsidR="00667846" w:rsidRDefault="00667846" w:rsidP="00667846">
      <w:pPr>
        <w:pStyle w:val="PL"/>
      </w:pPr>
      <w:r>
        <w:t xml:space="preserve">          - nnadrf-datamanagement:</w:t>
      </w:r>
      <w:ins w:id="52" w:author="Nokia" w:date="2023-08-11T15:00:00Z">
        <w:r>
          <w:rPr>
            <w:lang w:val="en-US"/>
          </w:rPr>
          <w:t>storage-read-delete-subs</w:t>
        </w:r>
      </w:ins>
      <w:del w:id="53" w:author="Nokia" w:date="2023-08-11T15:00:00Z">
        <w:r w:rsidDel="00C60712">
          <w:delText>storagerequest</w:delText>
        </w:r>
      </w:del>
    </w:p>
    <w:p w14:paraId="12BE9E7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35D2C2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718079B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68C95CC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0FF94AA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69B10AD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47FA63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BD66CE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C1DB72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3B086B7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D10CB8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185D56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4FC2F5B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055A7D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7B7D0FD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7D50E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390D6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368245F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3EC20D0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357AEDF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48089C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D6CF22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27918D3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15E35DC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91A39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3D9A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A6A12C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25F52F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DFF363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2D0677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01E785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7BFB138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A28C07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86C65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17DE7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46311A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64BF5C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5F8B2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86A8C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A26D3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44561B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C2E8A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4463039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258E6E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42F6E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0AA8ED8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0DAD196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44B54C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7A34812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4B4C29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43E7068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10F2ED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5293A30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04E297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03CD181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6E2321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    $ref: '#/components/schemas/NadrfDataRetrievalNotification'</w:t>
      </w:r>
    </w:p>
    <w:p w14:paraId="54BB78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36F7D06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5C02B39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AFABB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645ACCB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0A6B740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574FD0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2C06ECF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20BCF26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0BAC48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B5C18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472257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0B7384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69B824C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586778C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149225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45A7B9A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4E8A4B3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2A74F12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6354FD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E8FD8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725F6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61C2BA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0670F0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35D140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37B0021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764E063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A51A3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190AB8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4B58CF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2915914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3B72C4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3CF4EA4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1ACC7E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3223DD3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24E9FC7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F88372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67B7C028" w14:textId="77777777" w:rsidR="00667846" w:rsidRDefault="00667846" w:rsidP="00667846">
      <w:pPr>
        <w:pStyle w:val="PL"/>
      </w:pPr>
      <w:r>
        <w:t xml:space="preserve">      security:</w:t>
      </w:r>
    </w:p>
    <w:p w14:paraId="0F53B033" w14:textId="77777777" w:rsidR="00667846" w:rsidRDefault="00667846" w:rsidP="00667846">
      <w:pPr>
        <w:pStyle w:val="PL"/>
      </w:pPr>
      <w:r>
        <w:t xml:space="preserve">        - {}</w:t>
      </w:r>
    </w:p>
    <w:p w14:paraId="189B5D10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1B4DDBB2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14F20DF0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250D7499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103EE535" w14:textId="77777777" w:rsidR="00667846" w:rsidRDefault="00667846" w:rsidP="00667846">
      <w:pPr>
        <w:pStyle w:val="PL"/>
      </w:pPr>
      <w:r>
        <w:t xml:space="preserve">          - nnadrf-datamanagement:</w:t>
      </w:r>
      <w:ins w:id="54" w:author="Nokia" w:date="2023-08-11T15:00:00Z">
        <w:r>
          <w:rPr>
            <w:lang w:val="en-US"/>
          </w:rPr>
          <w:t>storage-read-delete-subs</w:t>
        </w:r>
      </w:ins>
      <w:del w:id="55" w:author="Nokia" w:date="2023-08-11T15:00:00Z">
        <w:r w:rsidDel="00C60712">
          <w:delText>storagerequest</w:delText>
        </w:r>
      </w:del>
    </w:p>
    <w:p w14:paraId="57EBCAA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0BC9CBC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579A33E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1C522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2BF86C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58A178F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45AAC0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42AD722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13001CF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66382A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329700A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65FFE56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5113E4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218EB55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7ACF56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7F3CC15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58D179D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773D4F6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061D0CA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37A0BB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1C1FA7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5565DB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5D56814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AAAA9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603F41F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5D21C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8A066E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5C97E09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990D22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3DC252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3F8AE97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F2C5ED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743E3BC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28963C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'TS29571_CommonData.yaml#/components/responses/503'</w:t>
      </w:r>
    </w:p>
    <w:p w14:paraId="3BC541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97D08E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CCAD67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3C93541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B0D2E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43C376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3CAC220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2A1A72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7E9669BE" w14:textId="77777777" w:rsidR="00667846" w:rsidRDefault="00667846" w:rsidP="00667846">
      <w:pPr>
        <w:pStyle w:val="PL"/>
      </w:pPr>
      <w:r>
        <w:t xml:space="preserve">      security:</w:t>
      </w:r>
    </w:p>
    <w:p w14:paraId="6B639169" w14:textId="77777777" w:rsidR="00667846" w:rsidRDefault="00667846" w:rsidP="00667846">
      <w:pPr>
        <w:pStyle w:val="PL"/>
      </w:pPr>
      <w:r>
        <w:t xml:space="preserve">        - {}</w:t>
      </w:r>
    </w:p>
    <w:p w14:paraId="65CE5EDB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919DF2F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3093EFEF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6685FD8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5D31A7E6" w14:textId="77777777" w:rsidR="00667846" w:rsidRDefault="00667846" w:rsidP="00667846">
      <w:pPr>
        <w:pStyle w:val="PL"/>
      </w:pPr>
      <w:r>
        <w:t xml:space="preserve">          - nnadrf-datamanagement:</w:t>
      </w:r>
      <w:ins w:id="56" w:author="Nokia" w:date="2023-08-11T15:01:00Z">
        <w:r>
          <w:rPr>
            <w:lang w:val="en-US"/>
          </w:rPr>
          <w:t>storage-read-delete-subs</w:t>
        </w:r>
      </w:ins>
      <w:del w:id="57" w:author="Nokia" w:date="2023-08-11T15:01:00Z">
        <w:r w:rsidDel="00C60712">
          <w:delText>storagerequest</w:delText>
        </w:r>
      </w:del>
    </w:p>
    <w:p w14:paraId="550318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72DDCF3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426377A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7CF11EB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493390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5A3184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38C249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07792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564916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CDECEC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1AB07A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F5917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7E0071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87DE67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60FE16A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EB8C95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2109D9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7A904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22FDFF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543DB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73F80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A23C7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4996811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DE29EB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9F023D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C9B693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11F22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12895C9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AB2D53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9A990B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920B2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767102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87913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7F202F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6A67A5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2532D0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296F68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3206211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0308D7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callbacks:</w:t>
      </w:r>
    </w:p>
    <w:p w14:paraId="51AF7F0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storageSubAlertNotification:</w:t>
      </w:r>
    </w:p>
    <w:p w14:paraId="54A8C18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'{$request.body#/delNotifUri}':</w:t>
      </w:r>
    </w:p>
    <w:p w14:paraId="6915224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post:</w:t>
      </w:r>
    </w:p>
    <w:p w14:paraId="6AD197A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requestBody:</w:t>
      </w:r>
    </w:p>
    <w:p w14:paraId="05B4881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required: true</w:t>
      </w:r>
    </w:p>
    <w:p w14:paraId="79D49AE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content:</w:t>
      </w:r>
    </w:p>
    <w:p w14:paraId="6C47D95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application/json:</w:t>
      </w:r>
    </w:p>
    <w:p w14:paraId="1B69289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schema:</w:t>
      </w:r>
    </w:p>
    <w:p w14:paraId="2C46B77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$ref: '#/components/schemas/NadrfAlertNotification'</w:t>
      </w:r>
    </w:p>
    <w:p w14:paraId="2FF93A2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responses:</w:t>
      </w:r>
    </w:p>
    <w:p w14:paraId="0739CA6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4F16CD8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 and a planned action is provided.</w:t>
      </w:r>
    </w:p>
    <w:p w14:paraId="38D6798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701C5B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3A0B508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5F1E253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  $ref: '#/components/schemas/NadrfAlertNotificationResponse'</w:t>
      </w:r>
    </w:p>
    <w:p w14:paraId="2286695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'204':</w:t>
      </w:r>
    </w:p>
    <w:p w14:paraId="1984684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acknowledged.</w:t>
      </w:r>
    </w:p>
    <w:p w14:paraId="07A149A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'307':</w:t>
      </w:r>
    </w:p>
    <w:p w14:paraId="5194628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4495292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'308':</w:t>
      </w:r>
    </w:p>
    <w:p w14:paraId="295912B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592FC3E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'400':</w:t>
      </w:r>
    </w:p>
    <w:p w14:paraId="187A80E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        $ref: 'TS29571_CommonData.yaml#/components/responses/400'</w:t>
      </w:r>
    </w:p>
    <w:p w14:paraId="2EB0FD6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'401':</w:t>
      </w:r>
    </w:p>
    <w:p w14:paraId="56F65B8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422B86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'403':</w:t>
      </w:r>
    </w:p>
    <w:p w14:paraId="0308A67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7DE6669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'404':</w:t>
      </w:r>
    </w:p>
    <w:p w14:paraId="0AFB70E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6B270CA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'411':</w:t>
      </w:r>
    </w:p>
    <w:p w14:paraId="541C7DF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641941C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'413':</w:t>
      </w:r>
    </w:p>
    <w:p w14:paraId="37FD28F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061A468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'415':</w:t>
      </w:r>
    </w:p>
    <w:p w14:paraId="390F9F7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2765D24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'429':</w:t>
      </w:r>
    </w:p>
    <w:p w14:paraId="0840C82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384B829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'500':</w:t>
      </w:r>
    </w:p>
    <w:p w14:paraId="43DECA4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5503E32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'502':</w:t>
      </w:r>
    </w:p>
    <w:p w14:paraId="112F5B8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60D7925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'503':</w:t>
      </w:r>
    </w:p>
    <w:p w14:paraId="4915682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5549462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default:</w:t>
      </w:r>
    </w:p>
    <w:p w14:paraId="771549E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06C096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254B61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57E46CD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130EF7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7D6077C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8DF364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2633064F" w14:textId="77777777" w:rsidR="00667846" w:rsidRDefault="00667846" w:rsidP="00667846">
      <w:pPr>
        <w:pStyle w:val="PL"/>
      </w:pPr>
      <w:r>
        <w:t xml:space="preserve">      security:</w:t>
      </w:r>
    </w:p>
    <w:p w14:paraId="0E85D28E" w14:textId="77777777" w:rsidR="00667846" w:rsidRDefault="00667846" w:rsidP="00667846">
      <w:pPr>
        <w:pStyle w:val="PL"/>
      </w:pPr>
      <w:r>
        <w:t xml:space="preserve">        - {}</w:t>
      </w:r>
    </w:p>
    <w:p w14:paraId="3EEB3A7F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612FFAB8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08B243DB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9E1E853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2A9A81BC" w14:textId="77777777" w:rsidR="00667846" w:rsidRDefault="00667846" w:rsidP="00667846">
      <w:pPr>
        <w:pStyle w:val="PL"/>
      </w:pPr>
      <w:r>
        <w:t xml:space="preserve">          - nnadrf-datamanagement:</w:t>
      </w:r>
      <w:ins w:id="58" w:author="Nokia" w:date="2023-08-11T15:01:00Z">
        <w:r>
          <w:rPr>
            <w:lang w:val="en-US"/>
          </w:rPr>
          <w:t>storage-read-delete-subs</w:t>
        </w:r>
      </w:ins>
      <w:del w:id="59" w:author="Nokia" w:date="2023-08-11T15:01:00Z">
        <w:r w:rsidDel="00C60712">
          <w:delText>storagerequest</w:delText>
        </w:r>
      </w:del>
    </w:p>
    <w:p w14:paraId="046FCB0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4FCBF10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EA898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09AC21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2BA0EE7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57E8C88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1861F4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0FE1B0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F601A8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4E6D3B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7653C4B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AE84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701A0C1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4F337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2377079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86A389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0E0AD1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500C50E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387ED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09FFA1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4499FD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786CF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09E1C87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5D4ACC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AF58B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8EC66E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203566E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BBA10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C18C5A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D62D9B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469FF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4747F5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445B23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40D3267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7F76D9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0D7A47E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2725D50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7169E1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06049BC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9D8A5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0748ED3C" w14:textId="77777777" w:rsidR="00667846" w:rsidRDefault="00667846" w:rsidP="00667846">
      <w:pPr>
        <w:pStyle w:val="PL"/>
      </w:pPr>
      <w:r>
        <w:t xml:space="preserve">      security:</w:t>
      </w:r>
    </w:p>
    <w:p w14:paraId="13C1CDDF" w14:textId="77777777" w:rsidR="00667846" w:rsidRDefault="00667846" w:rsidP="00667846">
      <w:pPr>
        <w:pStyle w:val="PL"/>
      </w:pPr>
      <w:r>
        <w:t xml:space="preserve">        - {}</w:t>
      </w:r>
    </w:p>
    <w:p w14:paraId="0D03AAE6" w14:textId="77777777" w:rsidR="00667846" w:rsidRDefault="00667846" w:rsidP="00667846">
      <w:pPr>
        <w:pStyle w:val="PL"/>
      </w:pPr>
      <w:r>
        <w:lastRenderedPageBreak/>
        <w:t xml:space="preserve">        - oAuth2ClientCredentials:</w:t>
      </w:r>
    </w:p>
    <w:p w14:paraId="60BFE696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3CFDE8B3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73D4FD8E" w14:textId="77777777" w:rsidR="00667846" w:rsidRDefault="00667846" w:rsidP="00667846">
      <w:pPr>
        <w:pStyle w:val="PL"/>
      </w:pPr>
      <w:r>
        <w:t xml:space="preserve">          - nnadrf-datamanagement</w:t>
      </w:r>
    </w:p>
    <w:p w14:paraId="4D102B51" w14:textId="77777777" w:rsidR="00667846" w:rsidRDefault="00667846" w:rsidP="00667846">
      <w:pPr>
        <w:pStyle w:val="PL"/>
      </w:pPr>
      <w:r>
        <w:t xml:space="preserve">          - nnadrf-datamanagement:</w:t>
      </w:r>
      <w:ins w:id="60" w:author="Nokia" w:date="2023-08-11T15:01:00Z">
        <w:r>
          <w:rPr>
            <w:lang w:val="en-US"/>
          </w:rPr>
          <w:t>storage-read-delete-subs</w:t>
        </w:r>
      </w:ins>
      <w:del w:id="61" w:author="Nokia" w:date="2023-08-11T15:01:00Z">
        <w:r w:rsidDel="00C60712">
          <w:delText>storagerequest</w:delText>
        </w:r>
      </w:del>
    </w:p>
    <w:p w14:paraId="005AB0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32378B3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7E3F48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F28AE7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6B9F9B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57AF11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723FDBF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6E6FC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3677962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24C8C0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4A0B4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42C1A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B0FF3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E10315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4E4196D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543C36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53ABA9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B98025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19FD1C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B3F7C0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D87313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67764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7D6A3A9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6F56964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7D049D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CAE409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3F06EC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39D7335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D9896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77893A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7C61F3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A8C39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363872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4C4528E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43F0D3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51EBEF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635E0A8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29C62EE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3301988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5F443E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5828BDF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2E0D9C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B38E10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301E2BFA" w14:textId="77777777" w:rsidR="00667846" w:rsidRDefault="00667846" w:rsidP="00667846">
      <w:pPr>
        <w:pStyle w:val="PL"/>
        <w:rPr>
          <w:ins w:id="62" w:author="Nokia" w:date="2023-08-11T15:05:00Z"/>
          <w:lang w:val="en-US"/>
        </w:rPr>
      </w:pPr>
      <w:ins w:id="63" w:author="Nokia" w:date="2023-08-11T15:02:00Z">
        <w:r>
          <w:t xml:space="preserve">          </w:t>
        </w:r>
      </w:ins>
      <w:ins w:id="64" w:author="Nokia" w:date="2023-08-11T15:05:00Z">
        <w:r>
          <w:t xml:space="preserve"> </w:t>
        </w:r>
      </w:ins>
      <w:ins w:id="65" w:author="Nokia" w:date="2023-08-11T15:02:00Z">
        <w:r>
          <w:t xml:space="preserve"> nnadrf-datamanagement:</w:t>
        </w:r>
        <w:r>
          <w:rPr>
            <w:lang w:val="en-US"/>
          </w:rPr>
          <w:t xml:space="preserve">storage-read-delete-subs: </w:t>
        </w:r>
      </w:ins>
      <w:ins w:id="66" w:author="Nokia" w:date="2023-08-11T15:03:00Z">
        <w:r w:rsidRPr="00C60712">
          <w:rPr>
            <w:lang w:val="en-US"/>
          </w:rPr>
          <w:t>Access to service operations applying to</w:t>
        </w:r>
      </w:ins>
    </w:p>
    <w:p w14:paraId="1089EC84" w14:textId="77777777" w:rsidR="00667846" w:rsidRDefault="00667846" w:rsidP="00667846">
      <w:pPr>
        <w:pStyle w:val="PL"/>
        <w:rPr>
          <w:ins w:id="67" w:author="Nokia" w:date="2023-08-11T15:05:00Z"/>
          <w:lang w:val="en-US"/>
        </w:rPr>
      </w:pPr>
      <w:ins w:id="68" w:author="Nokia" w:date="2023-08-11T15:05:00Z">
        <w:r>
          <w:rPr>
            <w:lang w:val="en-US"/>
          </w:rPr>
          <w:t xml:space="preserve">             </w:t>
        </w:r>
      </w:ins>
      <w:ins w:id="69" w:author="Nokia" w:date="2023-08-11T15:03:00Z">
        <w:r w:rsidRPr="00C60712">
          <w:rPr>
            <w:lang w:val="en-US"/>
          </w:rPr>
          <w:t xml:space="preserve"> Nadrf_DataManagement_StorageRequest </w:t>
        </w:r>
      </w:ins>
      <w:ins w:id="70" w:author="Nokia" w:date="2023-08-11T15:05:00Z">
        <w:r w:rsidRPr="00C60712">
          <w:rPr>
            <w:lang w:val="en-US"/>
          </w:rPr>
          <w:t>Nadrf_DataManagement_</w:t>
        </w:r>
      </w:ins>
      <w:ins w:id="71" w:author="Nokia" w:date="2023-08-11T15:03:00Z">
        <w:r w:rsidRPr="00C60712">
          <w:rPr>
            <w:lang w:val="en-US"/>
          </w:rPr>
          <w:t>StorageSubscriptionRequest,</w:t>
        </w:r>
      </w:ins>
    </w:p>
    <w:p w14:paraId="52D40E62" w14:textId="77777777" w:rsidR="00BB74E7" w:rsidRDefault="00667846" w:rsidP="00667846">
      <w:pPr>
        <w:pStyle w:val="PL"/>
        <w:rPr>
          <w:ins w:id="72" w:author="Nokia_r1" w:date="2023-08-24T16:26:00Z"/>
          <w:lang w:val="en-US"/>
        </w:rPr>
      </w:pPr>
      <w:ins w:id="73" w:author="Nokia" w:date="2023-08-11T15:05:00Z">
        <w:r>
          <w:rPr>
            <w:lang w:val="en-US"/>
          </w:rPr>
          <w:t xml:space="preserve">             </w:t>
        </w:r>
      </w:ins>
      <w:ins w:id="74" w:author="Nokia" w:date="2023-08-11T15:03:00Z">
        <w:r w:rsidRPr="00C60712">
          <w:rPr>
            <w:lang w:val="en-US"/>
          </w:rPr>
          <w:t xml:space="preserve"> Nadrf_DataManagement_StorageSubscriptionRemoval,</w:t>
        </w:r>
      </w:ins>
    </w:p>
    <w:p w14:paraId="16433D80" w14:textId="34281014" w:rsidR="00667846" w:rsidRDefault="00BB74E7" w:rsidP="00667846">
      <w:pPr>
        <w:pStyle w:val="PL"/>
        <w:rPr>
          <w:ins w:id="75" w:author="Nokia" w:date="2023-08-11T15:05:00Z"/>
          <w:lang w:val="en-US"/>
        </w:rPr>
      </w:pPr>
      <w:ins w:id="76" w:author="Nokia_r1" w:date="2023-08-24T16:26:00Z">
        <w:r>
          <w:rPr>
            <w:lang w:val="en-US"/>
          </w:rPr>
          <w:t xml:space="preserve">  </w:t>
        </w:r>
      </w:ins>
      <w:ins w:id="77" w:author="Nokia_r1" w:date="2023-08-24T16:27:00Z">
        <w:r>
          <w:rPr>
            <w:lang w:val="en-US"/>
          </w:rPr>
          <w:t xml:space="preserve">           </w:t>
        </w:r>
      </w:ins>
      <w:ins w:id="78" w:author="Nokia" w:date="2023-08-11T15:03:00Z">
        <w:r w:rsidR="00667846" w:rsidRPr="00C60712">
          <w:rPr>
            <w:lang w:val="en-US"/>
          </w:rPr>
          <w:t xml:space="preserve"> Nadrf_DataManagement_RetrievalRequest,</w:t>
        </w:r>
      </w:ins>
    </w:p>
    <w:p w14:paraId="2C9B1E29" w14:textId="77777777" w:rsidR="00667846" w:rsidRDefault="00667846" w:rsidP="00667846">
      <w:pPr>
        <w:pStyle w:val="PL"/>
        <w:rPr>
          <w:ins w:id="79" w:author="Nokia" w:date="2023-08-11T15:06:00Z"/>
          <w:lang w:val="en-US"/>
        </w:rPr>
      </w:pPr>
      <w:ins w:id="80" w:author="Nokia" w:date="2023-08-11T15:03:00Z">
        <w:r w:rsidRPr="00C60712">
          <w:rPr>
            <w:lang w:val="en-US"/>
          </w:rPr>
          <w:t xml:space="preserve"> </w:t>
        </w:r>
      </w:ins>
      <w:ins w:id="81" w:author="Nokia" w:date="2023-08-11T15:05:00Z">
        <w:r>
          <w:rPr>
            <w:lang w:val="en-US"/>
          </w:rPr>
          <w:t xml:space="preserve">             </w:t>
        </w:r>
      </w:ins>
      <w:ins w:id="82" w:author="Nokia" w:date="2023-08-11T15:03:00Z">
        <w:r w:rsidRPr="00C60712">
          <w:rPr>
            <w:lang w:val="en-US"/>
          </w:rPr>
          <w:t>Nadrf_DataManagement_RetrievalSubscribe, Nadrf_DataManagement_RetrievalUnsubscribe,</w:t>
        </w:r>
      </w:ins>
    </w:p>
    <w:p w14:paraId="55E0C962" w14:textId="77777777" w:rsidR="00667846" w:rsidRDefault="00667846" w:rsidP="00667846">
      <w:pPr>
        <w:pStyle w:val="PL"/>
        <w:rPr>
          <w:ins w:id="83" w:author="Nokia" w:date="2023-08-11T15:02:00Z"/>
          <w:lang w:val="en-US"/>
        </w:rPr>
      </w:pPr>
      <w:ins w:id="84" w:author="Nokia" w:date="2023-08-11T15:06:00Z">
        <w:r>
          <w:rPr>
            <w:lang w:val="en-US"/>
          </w:rPr>
          <w:t xml:space="preserve">              </w:t>
        </w:r>
      </w:ins>
      <w:ins w:id="85" w:author="Nokia" w:date="2023-08-11T15:03:00Z">
        <w:r w:rsidRPr="00C60712">
          <w:rPr>
            <w:lang w:val="en-US"/>
          </w:rPr>
          <w:t>Nadrf_DataManagement_RetrievalNotify, Nadrf_DataManagement_Delete service operations</w:t>
        </w:r>
      </w:ins>
    </w:p>
    <w:p w14:paraId="2B9AA12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25F66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596A39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B239E7F" w14:textId="77777777" w:rsidR="00667846" w:rsidRDefault="00667846" w:rsidP="00667846">
      <w:pPr>
        <w:pStyle w:val="PL"/>
        <w:rPr>
          <w:lang w:val="en-IN" w:eastAsia="en-IN"/>
        </w:rPr>
      </w:pPr>
      <w:bookmarkStart w:id="86" w:name="historyclause"/>
      <w:r>
        <w:rPr>
          <w:lang w:val="en-IN" w:eastAsia="en-IN"/>
        </w:rPr>
        <w:t xml:space="preserve">    NadrfDataStoreRecord:</w:t>
      </w:r>
    </w:p>
    <w:p w14:paraId="008462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71B8263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09F67E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E61A611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- allOf:</w:t>
      </w:r>
    </w:p>
    <w:p w14:paraId="432CA6E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230BC5C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15AE7527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- allOf:</w:t>
      </w:r>
    </w:p>
    <w:p w14:paraId="60D10C3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4ECDA86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42C1D01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05881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7E70F83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4EEE445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25BFD3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B1F14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25E8D6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0063AE6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B26037B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C6045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244F200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0A8B8FA6" w14:textId="77777777" w:rsidR="00667846" w:rsidRDefault="00667846" w:rsidP="00667846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2712792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ABE4F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20ABFCE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16D189B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4155B2D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0FBA0B3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F4C15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4E803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63E6E92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C8B458D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5F7F787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44DFF6E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5F107F6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</w:t>
      </w:r>
      <w:r>
        <w:rPr>
          <w:rFonts w:ascii="Courier New" w:hAnsi="Courier New"/>
          <w:sz w:val="16"/>
          <w:lang w:val="en-IN" w:eastAsia="en-IN"/>
        </w:rPr>
        <w:t>'</w:t>
      </w:r>
    </w:p>
    <w:p w14:paraId="16F4205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dataSetTag:</w:t>
      </w:r>
    </w:p>
    <w:p w14:paraId="2E8A14A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  <w:lang w:val="en-IN" w:eastAsia="en-IN"/>
        </w:rPr>
        <w:t>$ref: '#/components/schemas/</w:t>
      </w:r>
      <w:r>
        <w:rPr>
          <w:rFonts w:ascii="Courier New" w:hAnsi="Courier New"/>
          <w:sz w:val="16"/>
        </w:rPr>
        <w:t>DataSetTag</w:t>
      </w:r>
      <w:r>
        <w:rPr>
          <w:rFonts w:ascii="Courier New" w:hAnsi="Courier New"/>
          <w:sz w:val="16"/>
          <w:lang w:val="en-IN" w:eastAsia="en-IN"/>
        </w:rPr>
        <w:t>'</w:t>
      </w:r>
    </w:p>
    <w:p w14:paraId="02474375" w14:textId="77777777" w:rsidR="00667846" w:rsidRDefault="00667846" w:rsidP="00667846">
      <w:pPr>
        <w:pStyle w:val="PL"/>
      </w:pPr>
      <w:r>
        <w:t xml:space="preserve">        suppFeat:</w:t>
      </w:r>
    </w:p>
    <w:p w14:paraId="02F38B7E" w14:textId="77777777" w:rsidR="00667846" w:rsidRDefault="00667846" w:rsidP="00667846">
      <w:pPr>
        <w:pStyle w:val="PL"/>
        <w:rPr>
          <w:lang w:eastAsia="en-IN"/>
        </w:rPr>
      </w:pPr>
      <w:r>
        <w:t xml:space="preserve">          $ref: 'TS29571_CommonData.yaml#/components/schemas/SupportedFeatures'</w:t>
      </w:r>
    </w:p>
    <w:p w14:paraId="543B05C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759FCE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524728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EEA35A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4A184DF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17496F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10D124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427606B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44ED052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53EBA57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1237F9E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087B29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77E677E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F930F1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7B5EEE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099A9A5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    dataSetTag:</w:t>
      </w:r>
    </w:p>
    <w:p w14:paraId="0B20AD1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'#/components/schemas/DataSetTag'</w:t>
      </w:r>
    </w:p>
    <w:p w14:paraId="7F9D13E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4810BEB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45711E7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1FAA86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6BFADE2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122A0D1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7245BDD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788FE22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42E4BD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5C5519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47AD4B60" w14:textId="77777777" w:rsidR="00667846" w:rsidRDefault="00667846" w:rsidP="00667846">
      <w:pPr>
        <w:pStyle w:val="PL"/>
      </w:pPr>
      <w:r>
        <w:t xml:space="preserve">        </w:t>
      </w:r>
      <w:r>
        <w:rPr>
          <w:noProof/>
          <w:lang w:eastAsia="zh-CN"/>
        </w:rPr>
        <w:t>multiProcInstructs</w:t>
      </w:r>
      <w:r>
        <w:t>:</w:t>
      </w:r>
    </w:p>
    <w:p w14:paraId="5E31800F" w14:textId="77777777" w:rsidR="00667846" w:rsidRDefault="00667846" w:rsidP="006678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0AA5A7" w14:textId="77777777" w:rsidR="00667846" w:rsidRDefault="00667846" w:rsidP="00667846">
      <w:pPr>
        <w:pStyle w:val="PL"/>
      </w:pPr>
      <w:r>
        <w:rPr>
          <w:lang w:eastAsia="zh-CN"/>
        </w:rPr>
        <w:t xml:space="preserve">          items:</w:t>
      </w:r>
    </w:p>
    <w:p w14:paraId="2F81C838" w14:textId="77777777" w:rsidR="00667846" w:rsidRDefault="00667846" w:rsidP="00667846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0EAC9F0" w14:textId="77777777" w:rsidR="00667846" w:rsidRDefault="00667846" w:rsidP="0066784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A51BB80" w14:textId="77777777" w:rsidR="00667846" w:rsidRDefault="00667846" w:rsidP="00667846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C9309F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0FF35614" w14:textId="77777777" w:rsidR="00667846" w:rsidRDefault="00667846" w:rsidP="00667846">
      <w:pPr>
        <w:pStyle w:val="PL"/>
        <w:rPr>
          <w:lang w:eastAsia="ja-JP"/>
        </w:rPr>
      </w:pPr>
      <w:r>
        <w:rPr>
          <w:lang w:val="en-IN" w:eastAsia="en-IN"/>
        </w:rPr>
        <w:t xml:space="preserve">          $ref: '#/components/schemas/</w:t>
      </w:r>
      <w:r>
        <w:t>StorageHandlingInfo</w:t>
      </w:r>
      <w:r>
        <w:rPr>
          <w:lang w:val="en-IN" w:eastAsia="en-IN"/>
        </w:rPr>
        <w:t>'</w:t>
      </w:r>
    </w:p>
    <w:p w14:paraId="0539F9F6" w14:textId="77777777" w:rsidR="00667846" w:rsidRDefault="00667846" w:rsidP="00667846">
      <w:pPr>
        <w:pStyle w:val="PL"/>
      </w:pPr>
      <w:r>
        <w:t xml:space="preserve">        suppFeat:</w:t>
      </w:r>
    </w:p>
    <w:p w14:paraId="1C370ACA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06A5B8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EA7E84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2A85C6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6911826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FC43DC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683A48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34BE50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119EEF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1967268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53DC1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4D4222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7D3E208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[dataSetId]</w:t>
      </w:r>
    </w:p>
    <w:p w14:paraId="5373109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050758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9BA965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627361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dataSetId:</w:t>
      </w:r>
    </w:p>
    <w:p w14:paraId="5953037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60B8064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the data or analytics that are subscribed.</w:t>
      </w:r>
    </w:p>
    <w:p w14:paraId="0ED4BD4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126E72E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'#/components/schemas/DataSubscription'</w:t>
      </w:r>
    </w:p>
    <w:p w14:paraId="323B22D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21B590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4D7F7B2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2EA5749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1C76BF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12A68B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A3AFA6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3A58E7F" w14:textId="77777777" w:rsidR="00667846" w:rsidRDefault="00667846" w:rsidP="00667846">
      <w:pPr>
        <w:pStyle w:val="PL"/>
      </w:pPr>
      <w:r>
        <w:t xml:space="preserve">        </w:t>
      </w:r>
      <w:r>
        <w:rPr>
          <w:noProof/>
          <w:lang w:eastAsia="zh-CN"/>
        </w:rPr>
        <w:t>consTrigNotif</w:t>
      </w:r>
      <w:r>
        <w:t>:</w:t>
      </w:r>
    </w:p>
    <w:p w14:paraId="61587D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ADCD989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5922BBF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3A50318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1C749F37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410CBF3F" w14:textId="77777777" w:rsidR="00667846" w:rsidRDefault="00667846" w:rsidP="00667846">
      <w:pPr>
        <w:pStyle w:val="PL"/>
      </w:pPr>
      <w:r>
        <w:t xml:space="preserve">        suppFeat:</w:t>
      </w:r>
    </w:p>
    <w:p w14:paraId="2111AB8E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3DEF2DF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4471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53E7DA5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0B093DA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1124CDE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4BFC5A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B39486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4F9B2A7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EB85CDD" w14:textId="77777777" w:rsidR="00667846" w:rsidRDefault="00667846" w:rsidP="00667846">
      <w:pPr>
        <w:pStyle w:val="PL"/>
      </w:pPr>
      <w:r>
        <w:rPr>
          <w:lang w:eastAsia="zh-CN"/>
        </w:rPr>
        <w:t xml:space="preserve">        - timeStamp</w:t>
      </w:r>
    </w:p>
    <w:p w14:paraId="51CF510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963F24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2A524FE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32CF4C8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55B765B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7C6817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156267F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B3C04C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89095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DD15F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43673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7FB6EB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53D441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0D9C506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D68247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6F4AAB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1E9FBDDB" w14:textId="77777777" w:rsidR="00667846" w:rsidRDefault="00667846" w:rsidP="00667846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71435033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3E68A5F8" w14:textId="77777777" w:rsidR="00667846" w:rsidRDefault="00667846" w:rsidP="00667846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FB3F53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5D3C5FB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85EF716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1E39FD1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31AECC4C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9E045E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4BE624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07B9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5E6C0DE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725F07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2A701E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oneOf:</w:t>
      </w:r>
    </w:p>
    <w:p w14:paraId="1C004C3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[transRefId]</w:t>
      </w:r>
    </w:p>
    <w:p w14:paraId="527993C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[dataSetId]</w:t>
      </w:r>
    </w:p>
    <w:p w14:paraId="1D272E6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32C21F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4F1F3CC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C6B3512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37DFECC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dataSetId:</w:t>
      </w:r>
    </w:p>
    <w:p w14:paraId="248B3DE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0CD17AF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data or analytics.</w:t>
      </w:r>
    </w:p>
    <w:p w14:paraId="5B671F3C" w14:textId="77777777" w:rsidR="00667846" w:rsidRDefault="00667846" w:rsidP="00667846">
      <w:pPr>
        <w:pStyle w:val="PL"/>
      </w:pPr>
      <w:r>
        <w:t>#</w:t>
      </w:r>
    </w:p>
    <w:p w14:paraId="1E2621E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37EF845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AB4ED3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9FE7C7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2F93D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2EBE8B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F024B0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7605968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4F6C6EF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[dataSetId]</w:t>
      </w:r>
    </w:p>
    <w:p w14:paraId="0DEAD7B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56298B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dataSpec:</w:t>
      </w:r>
    </w:p>
    <w:p w14:paraId="328898E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'#/components/schemas/DataSubscription'</w:t>
      </w:r>
    </w:p>
    <w:p w14:paraId="3D5E2D7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anaSpec:</w:t>
      </w:r>
    </w:p>
    <w:p w14:paraId="6102B80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405B765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timePeriod:</w:t>
      </w:r>
    </w:p>
    <w:p w14:paraId="0FD769C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'TS29122_CommonData.yaml#/components/schemas/TimeWindow'</w:t>
      </w:r>
    </w:p>
    <w:p w14:paraId="5601DB6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dataSetId:</w:t>
      </w:r>
    </w:p>
    <w:p w14:paraId="204AA54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6AB4859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stored data or analytics records.</w:t>
      </w:r>
    </w:p>
    <w:p w14:paraId="2A75CD0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47FB0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587557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28B0E9B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6035D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A2CF51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59C40F6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518FF9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1B6837B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082EDB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[afDataSub]</w:t>
      </w:r>
    </w:p>
    <w:p w14:paraId="089A0EF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193C91C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3B1C2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57EC9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3BF934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626D065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0B999A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1EBFE7F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4331B5B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6515B5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0CD09A8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9C60EB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7E2EF66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6AB0375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054808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376BC52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3C78599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011D490" w14:textId="77777777" w:rsidR="00667846" w:rsidRDefault="00667846" w:rsidP="00667846">
      <w:pPr>
        <w:pStyle w:val="PL"/>
      </w:pPr>
      <w:r>
        <w:rPr>
          <w:lang w:val="en-IN" w:eastAsia="en-IN"/>
        </w:rPr>
        <w:t>#</w:t>
      </w:r>
    </w:p>
    <w:p w14:paraId="771488E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69D5EC9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EE297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5CF75C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2E5AB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1FFCE2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4380274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66FEF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F3BC69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233D9CF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DBB85F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6E0F7DE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[upfEventNotifs]</w:t>
      </w:r>
    </w:p>
    <w:p w14:paraId="635E7F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B57F1C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37E3DB0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B57678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32C60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7876EF7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5CCA5D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7039A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00434A5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08812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F2833E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745C88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CDB3D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1CB74D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154E02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CC74F2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5353AC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561CBE6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C26F8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93C972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547EC31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E0E93E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04DFE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B1A3A2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836F7E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FD09E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1708D4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E7D0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94043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162838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minItems: 1</w:t>
      </w:r>
    </w:p>
    <w:p w14:paraId="1B5C2EA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3A7786E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67E2C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16BA4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986C69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627E549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37F3AB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62FC86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CC2A3A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20DA5C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09E525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4C87A5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A093232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DD7730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upfEventNotifs:</w:t>
      </w:r>
    </w:p>
    <w:p w14:paraId="0D644BE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array</w:t>
      </w:r>
    </w:p>
    <w:p w14:paraId="5BC0A28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items:</w:t>
      </w:r>
    </w:p>
    <w:p w14:paraId="0827E51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$ref: '</w:t>
      </w:r>
      <w:r>
        <w:rPr>
          <w:rFonts w:ascii="Courier New" w:hAnsi="Courier New"/>
          <w:sz w:val="16"/>
        </w:rPr>
        <w:t>TS29564_Nupf_EventExposure</w:t>
      </w:r>
      <w:r>
        <w:rPr>
          <w:rFonts w:ascii="Courier New" w:hAnsi="Courier New"/>
          <w:sz w:val="16"/>
          <w:lang w:val="en-IN" w:eastAsia="en-IN"/>
        </w:rPr>
        <w:t>.yaml#/components/schemas/NotificationData'</w:t>
      </w:r>
    </w:p>
    <w:p w14:paraId="7D8B96B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minItems: 1</w:t>
      </w:r>
    </w:p>
    <w:p w14:paraId="6F21C6A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</w:t>
      </w:r>
      <w:r>
        <w:rPr>
          <w:rFonts w:ascii="Courier New" w:hAnsi="Courier New"/>
          <w:sz w:val="16"/>
        </w:rPr>
        <w:t>List of notifications of UPF events.</w:t>
      </w:r>
    </w:p>
    <w:p w14:paraId="7DCE6B9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timeStamp:</w:t>
      </w:r>
    </w:p>
    <w:p w14:paraId="7302CDA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4D998B37" w14:textId="77777777" w:rsidR="00667846" w:rsidRDefault="00667846" w:rsidP="00667846">
      <w:pPr>
        <w:pStyle w:val="PL"/>
        <w:rPr>
          <w:lang w:val="en-IN"/>
        </w:rPr>
      </w:pPr>
    </w:p>
    <w:p w14:paraId="167E925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10C04FB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StorageHandlingInfo:</w:t>
      </w:r>
    </w:p>
    <w:p w14:paraId="3CBF305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storage handling information about data or analytics.</w:t>
      </w:r>
    </w:p>
    <w:p w14:paraId="0DAD718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1E9740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4141F0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lifetime:</w:t>
      </w:r>
    </w:p>
    <w:p w14:paraId="12F7597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'TS29571_CommonData.yaml#/components/schemas/DurationSec'</w:t>
      </w:r>
    </w:p>
    <w:p w14:paraId="3630D33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delNotifUri:</w:t>
      </w:r>
    </w:p>
    <w:p w14:paraId="0A24F2A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'TS29571_CommonData.yaml#/components/schemas/Uri'</w:t>
      </w:r>
    </w:p>
    <w:p w14:paraId="467CBCB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delNotifCorrId:</w:t>
      </w:r>
    </w:p>
    <w:p w14:paraId="3A5FA09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type: string</w:t>
      </w:r>
    </w:p>
    <w:p w14:paraId="01A106A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 for deletion alerts.</w:t>
      </w:r>
    </w:p>
    <w:p w14:paraId="198995F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4E4B791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NadrfAlertNotification:</w:t>
      </w:r>
    </w:p>
    <w:p w14:paraId="4070D0C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4305BEE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E7A6E2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49DFAE4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alertStorTransId:</w:t>
      </w:r>
    </w:p>
    <w:p w14:paraId="252D757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5BFF4AD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BE7DFD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3982457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delNotifCorrId:</w:t>
      </w:r>
    </w:p>
    <w:p w14:paraId="55AFDFD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572B0D6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29AD06A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6DE4E1E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alertStorTransId</w:t>
      </w:r>
    </w:p>
    <w:p w14:paraId="00BC0FD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r>
        <w:rPr>
          <w:rFonts w:ascii="Courier New" w:hAnsi="Courier New"/>
          <w:sz w:val="16"/>
        </w:rPr>
        <w:t>delNotifCorr</w:t>
      </w:r>
      <w:r>
        <w:rPr>
          <w:rFonts w:ascii="Courier New" w:hAnsi="Courier New"/>
          <w:sz w:val="16"/>
          <w:lang w:val="en-IN" w:eastAsia="en-IN"/>
        </w:rPr>
        <w:t>Id</w:t>
      </w:r>
    </w:p>
    <w:p w14:paraId="49B8CE1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51C68B5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NadrfAlertNotificationResponse:</w:t>
      </w:r>
    </w:p>
    <w:p w14:paraId="48DD59A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6EC4767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020097A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6BC7C4C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69D3F21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2FB1BF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766CDB1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boolean</w:t>
      </w:r>
    </w:p>
    <w:p w14:paraId="491E3E6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284CCA9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if the NF service consumer has determined to retrieve the data</w:t>
      </w:r>
    </w:p>
    <w:p w14:paraId="2505B0A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or analytics that are about to be deleted.</w:t>
      </w:r>
    </w:p>
    <w:p w14:paraId="66575C7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40836B5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0CB8E8B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2CC418E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DataSetTag:</w:t>
      </w:r>
    </w:p>
    <w:p w14:paraId="79FC5C1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an identifier and a description of associated records.</w:t>
      </w:r>
    </w:p>
    <w:p w14:paraId="6166AA9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3AAB259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52CEF22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dataSetId</w:t>
      </w:r>
    </w:p>
    <w:p w14:paraId="682D384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9D5FCA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dataSetId:</w:t>
      </w:r>
    </w:p>
    <w:p w14:paraId="11495C5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46695E9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data or analytics records.</w:t>
      </w:r>
    </w:p>
    <w:p w14:paraId="535F660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dataSetDesc:</w:t>
      </w:r>
    </w:p>
    <w:p w14:paraId="0DDB09B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270FA6A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description of data or analytics records.</w:t>
      </w:r>
    </w:p>
    <w:p w14:paraId="1E78A52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bookmarkEnd w:id="86"/>
    <w:bookmarkEnd w:id="1"/>
    <w:bookmarkEnd w:id="2"/>
    <w:bookmarkEnd w:id="3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lastRenderedPageBreak/>
        <w:t>* * * * End of changes * * * *</w:t>
      </w:r>
    </w:p>
    <w:sectPr w:rsidR="00997B2D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6AB9" w14:textId="77777777" w:rsidR="006737A3" w:rsidRDefault="006737A3">
      <w:r>
        <w:separator/>
      </w:r>
    </w:p>
  </w:endnote>
  <w:endnote w:type="continuationSeparator" w:id="0">
    <w:p w14:paraId="07C20E4C" w14:textId="77777777" w:rsidR="006737A3" w:rsidRDefault="006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3246" w14:textId="77777777" w:rsidR="006737A3" w:rsidRDefault="006737A3">
      <w:r>
        <w:separator/>
      </w:r>
    </w:p>
  </w:footnote>
  <w:footnote w:type="continuationSeparator" w:id="0">
    <w:p w14:paraId="5EEF59A7" w14:textId="77777777" w:rsidR="006737A3" w:rsidRDefault="0067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8"/>
  </w:num>
  <w:num w:numId="5" w16cid:durableId="978613132">
    <w:abstractNumId w:val="3"/>
  </w:num>
  <w:num w:numId="6" w16cid:durableId="572006394">
    <w:abstractNumId w:val="9"/>
  </w:num>
  <w:num w:numId="7" w16cid:durableId="42799328">
    <w:abstractNumId w:val="6"/>
  </w:num>
  <w:num w:numId="8" w16cid:durableId="102043958">
    <w:abstractNumId w:val="7"/>
  </w:num>
  <w:num w:numId="9" w16cid:durableId="13385311">
    <w:abstractNumId w:val="4"/>
  </w:num>
  <w:num w:numId="10" w16cid:durableId="15734889">
    <w:abstractNumId w:val="5"/>
  </w:num>
  <w:num w:numId="11" w16cid:durableId="74811479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8DF"/>
    <w:rsid w:val="00145D43"/>
    <w:rsid w:val="00192C46"/>
    <w:rsid w:val="001A08B3"/>
    <w:rsid w:val="001A7B60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01A9"/>
    <w:rsid w:val="002E472E"/>
    <w:rsid w:val="00305409"/>
    <w:rsid w:val="00323F44"/>
    <w:rsid w:val="003609EF"/>
    <w:rsid w:val="0036231A"/>
    <w:rsid w:val="003639F4"/>
    <w:rsid w:val="00374DD4"/>
    <w:rsid w:val="003B306D"/>
    <w:rsid w:val="003E1A36"/>
    <w:rsid w:val="00410371"/>
    <w:rsid w:val="0041370E"/>
    <w:rsid w:val="004242F1"/>
    <w:rsid w:val="00450739"/>
    <w:rsid w:val="00453FC3"/>
    <w:rsid w:val="004B494E"/>
    <w:rsid w:val="004B75B7"/>
    <w:rsid w:val="005141D9"/>
    <w:rsid w:val="0051580D"/>
    <w:rsid w:val="00547111"/>
    <w:rsid w:val="0055353F"/>
    <w:rsid w:val="005818FF"/>
    <w:rsid w:val="00592D74"/>
    <w:rsid w:val="005E2C44"/>
    <w:rsid w:val="00621188"/>
    <w:rsid w:val="006257ED"/>
    <w:rsid w:val="00653DE4"/>
    <w:rsid w:val="00665C47"/>
    <w:rsid w:val="00667846"/>
    <w:rsid w:val="006737A3"/>
    <w:rsid w:val="00695808"/>
    <w:rsid w:val="006B46FB"/>
    <w:rsid w:val="006E21FB"/>
    <w:rsid w:val="006F73B1"/>
    <w:rsid w:val="00750C09"/>
    <w:rsid w:val="007720BE"/>
    <w:rsid w:val="00792342"/>
    <w:rsid w:val="007977A8"/>
    <w:rsid w:val="007A18E6"/>
    <w:rsid w:val="007B512A"/>
    <w:rsid w:val="007C2097"/>
    <w:rsid w:val="007D6A07"/>
    <w:rsid w:val="007F6FCF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36251"/>
    <w:rsid w:val="00941E30"/>
    <w:rsid w:val="009777D9"/>
    <w:rsid w:val="00991B88"/>
    <w:rsid w:val="00997B2D"/>
    <w:rsid w:val="009A288B"/>
    <w:rsid w:val="009A5753"/>
    <w:rsid w:val="009A579D"/>
    <w:rsid w:val="009B7997"/>
    <w:rsid w:val="009E3297"/>
    <w:rsid w:val="009F4521"/>
    <w:rsid w:val="009F734F"/>
    <w:rsid w:val="00A01D8B"/>
    <w:rsid w:val="00A07B93"/>
    <w:rsid w:val="00A246B6"/>
    <w:rsid w:val="00A47E70"/>
    <w:rsid w:val="00A50CF0"/>
    <w:rsid w:val="00A7671C"/>
    <w:rsid w:val="00A87499"/>
    <w:rsid w:val="00AA05CF"/>
    <w:rsid w:val="00AA2CBC"/>
    <w:rsid w:val="00AC5820"/>
    <w:rsid w:val="00AD1CD8"/>
    <w:rsid w:val="00AF4BF7"/>
    <w:rsid w:val="00B258BB"/>
    <w:rsid w:val="00B35984"/>
    <w:rsid w:val="00B67B97"/>
    <w:rsid w:val="00B968C8"/>
    <w:rsid w:val="00BA3EC5"/>
    <w:rsid w:val="00BA51D9"/>
    <w:rsid w:val="00BB5DFC"/>
    <w:rsid w:val="00BB74E7"/>
    <w:rsid w:val="00BD279D"/>
    <w:rsid w:val="00BD283F"/>
    <w:rsid w:val="00BD6BB8"/>
    <w:rsid w:val="00BF19FA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0B14"/>
    <w:rsid w:val="00D24991"/>
    <w:rsid w:val="00D50255"/>
    <w:rsid w:val="00D66520"/>
    <w:rsid w:val="00D84AE9"/>
    <w:rsid w:val="00DE34CF"/>
    <w:rsid w:val="00E13F3D"/>
    <w:rsid w:val="00E34898"/>
    <w:rsid w:val="00E551F5"/>
    <w:rsid w:val="00E86B23"/>
    <w:rsid w:val="00EB09B7"/>
    <w:rsid w:val="00EB3C85"/>
    <w:rsid w:val="00EC7413"/>
    <w:rsid w:val="00EE7D7C"/>
    <w:rsid w:val="00F228AE"/>
    <w:rsid w:val="00F25D98"/>
    <w:rsid w:val="00F300FB"/>
    <w:rsid w:val="00F40F97"/>
    <w:rsid w:val="00F55DD3"/>
    <w:rsid w:val="00FB6386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784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784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784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784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784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784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">
    <w:name w:val="修订1"/>
    <w:hidden/>
    <w:uiPriority w:val="99"/>
    <w:semiHidden/>
    <w:rsid w:val="00667846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667846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66784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15</Pages>
  <Words>2581</Words>
  <Characters>37448</Characters>
  <Application>Microsoft Office Word</Application>
  <DocSecurity>0</DocSecurity>
  <Lines>312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19</cp:revision>
  <cp:lastPrinted>1899-12-31T23:00:00Z</cp:lastPrinted>
  <dcterms:created xsi:type="dcterms:W3CDTF">2023-07-14T12:37:00Z</dcterms:created>
  <dcterms:modified xsi:type="dcterms:W3CDTF">2023-08-25T12:12:00Z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